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52656C">
        <w:rPr>
          <w:noProof w:val="0"/>
          <w:sz w:val="24"/>
          <w:szCs w:val="24"/>
        </w:rPr>
        <w:t>Meeting #10</w:t>
      </w:r>
      <w:r w:rsidR="002424FE">
        <w:rPr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AF39A0">
        <w:rPr>
          <w:bCs/>
          <w:noProof w:val="0"/>
          <w:sz w:val="24"/>
          <w:szCs w:val="24"/>
        </w:rPr>
        <w:t>9</w:t>
      </w:r>
      <w:r w:rsidR="007A0FBA">
        <w:rPr>
          <w:bCs/>
          <w:noProof w:val="0"/>
          <w:sz w:val="24"/>
          <w:szCs w:val="24"/>
        </w:rPr>
        <w:t>6852</w:t>
      </w:r>
    </w:p>
    <w:p w:rsidR="00CD4C7B" w:rsidRPr="007923B6" w:rsidRDefault="002424FE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 w:rsidRPr="00EC1DDC">
        <w:rPr>
          <w:rFonts w:cs="Arial"/>
          <w:sz w:val="24"/>
          <w:szCs w:val="24"/>
          <w:lang w:val="nb-NO"/>
        </w:rPr>
        <w:t>Reno (NV), USA, 18 – 22 November</w:t>
      </w:r>
      <w:r w:rsidRPr="00EC1DDC">
        <w:rPr>
          <w:rFonts w:eastAsia="SimSun"/>
          <w:noProof w:val="0"/>
          <w:sz w:val="24"/>
          <w:szCs w:val="24"/>
          <w:lang w:val="nb-NO" w:eastAsia="zh-CN"/>
        </w:rPr>
        <w:t xml:space="preserve">, </w:t>
      </w:r>
      <w:bookmarkEnd w:id="1"/>
      <w:r w:rsidRPr="00EC1DDC">
        <w:rPr>
          <w:rFonts w:eastAsia="SimSun"/>
          <w:noProof w:val="0"/>
          <w:sz w:val="24"/>
          <w:szCs w:val="24"/>
          <w:lang w:val="nb-NO" w:eastAsia="zh-CN"/>
        </w:rPr>
        <w:t>2019</w:t>
      </w:r>
    </w:p>
    <w:p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:rsidR="00CD4C7B" w:rsidRPr="0054751B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nb-NO" w:eastAsia="ja-JP"/>
        </w:rPr>
      </w:pPr>
      <w:r w:rsidRPr="0054751B">
        <w:rPr>
          <w:rFonts w:cs="Arial"/>
          <w:b/>
          <w:bCs/>
          <w:sz w:val="24"/>
          <w:lang w:val="nb-NO"/>
        </w:rPr>
        <w:t>Agenda item:</w:t>
      </w:r>
      <w:r w:rsidRPr="0054751B">
        <w:rPr>
          <w:rFonts w:cs="Arial"/>
          <w:b/>
          <w:bCs/>
          <w:sz w:val="24"/>
          <w:lang w:val="nb-NO"/>
        </w:rPr>
        <w:tab/>
      </w:r>
      <w:r w:rsidR="0054751B" w:rsidRPr="0054751B">
        <w:rPr>
          <w:rFonts w:cs="Arial"/>
          <w:b/>
          <w:bCs/>
          <w:sz w:val="24"/>
          <w:lang w:val="nb-NO" w:eastAsia="ja-JP"/>
        </w:rPr>
        <w:t>8.1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4751B">
        <w:rPr>
          <w:rFonts w:ascii="Arial" w:hAnsi="Arial" w:cs="Arial"/>
          <w:b/>
          <w:bCs/>
          <w:sz w:val="24"/>
        </w:rPr>
        <w:t>[TP for TS 38.4</w:t>
      </w:r>
      <w:r w:rsidR="00636E61">
        <w:rPr>
          <w:rFonts w:ascii="Arial" w:hAnsi="Arial" w:cs="Arial"/>
          <w:b/>
          <w:bCs/>
          <w:sz w:val="24"/>
        </w:rPr>
        <w:t>2</w:t>
      </w:r>
      <w:r w:rsidR="0054751B">
        <w:rPr>
          <w:rFonts w:ascii="Arial" w:hAnsi="Arial" w:cs="Arial"/>
          <w:b/>
          <w:bCs/>
          <w:sz w:val="24"/>
        </w:rPr>
        <w:t>3] Introduction of SRS-RSRP configuration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CD4C7B" w:rsidRPr="006E13D1" w:rsidRDefault="0054751B" w:rsidP="00CD4C7B">
      <w:r>
        <w:t>This TP is based on R3-19</w:t>
      </w:r>
      <w:r w:rsidR="00636E61">
        <w:t>2212</w:t>
      </w:r>
      <w:r>
        <w:t xml:space="preserve"> introducing changes for CLI in </w:t>
      </w:r>
      <w:proofErr w:type="spellStart"/>
      <w:proofErr w:type="gramStart"/>
      <w:r w:rsidR="00636E61">
        <w:t>Xn</w:t>
      </w:r>
      <w:r>
        <w:t>AP</w:t>
      </w:r>
      <w:proofErr w:type="spellEnd"/>
      <w:r>
        <w:t>, and</w:t>
      </w:r>
      <w:proofErr w:type="gramEnd"/>
      <w:r>
        <w:t xml:space="preserve"> shows implementation of proposal 1 in [1]</w:t>
      </w:r>
      <w:r w:rsidR="0056573F">
        <w:t>.</w:t>
      </w: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CD4C7B" w:rsidRPr="006E13D1" w:rsidRDefault="00D70737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2" w:name="_Ref75086397"/>
      <w:r>
        <w:t>[1</w:t>
      </w:r>
      <w:r w:rsidR="00AF78D5">
        <w:t>]</w:t>
      </w:r>
      <w:r w:rsidR="00AF78D5">
        <w:tab/>
      </w:r>
      <w:r w:rsidR="00AF78D5">
        <w:tab/>
      </w:r>
      <w:r w:rsidR="009113D5">
        <w:t>R3-1</w:t>
      </w:r>
      <w:r w:rsidR="00AF39A0">
        <w:t>9</w:t>
      </w:r>
      <w:r w:rsidR="00722CAB">
        <w:t>6850</w:t>
      </w:r>
      <w:bookmarkStart w:id="3" w:name="_GoBack"/>
      <w:bookmarkEnd w:id="3"/>
      <w:r w:rsidR="00CD4C7B" w:rsidRPr="006E13D1">
        <w:t xml:space="preserve">, </w:t>
      </w:r>
      <w:bookmarkEnd w:id="2"/>
      <w:r w:rsidR="0054751B" w:rsidRPr="0054751B">
        <w:t>Network signalling related to SRS-RSRP measurements</w:t>
      </w:r>
      <w:r w:rsidR="0054751B">
        <w:t xml:space="preserve">, </w:t>
      </w:r>
      <w:r w:rsidR="0054751B" w:rsidRPr="0054751B">
        <w:t>Nokia, Nokia Shanghai Bell</w:t>
      </w:r>
    </w:p>
    <w:p w:rsidR="00D70737" w:rsidRPr="0054751B" w:rsidRDefault="00D70737" w:rsidP="00D70737">
      <w:pPr>
        <w:pStyle w:val="Heading1"/>
        <w:rPr>
          <w:lang w:val="en-US"/>
        </w:rPr>
      </w:pPr>
      <w:r w:rsidRPr="0054751B">
        <w:rPr>
          <w:lang w:val="en-US"/>
        </w:rPr>
        <w:t>Annex</w:t>
      </w:r>
      <w:r w:rsidRPr="0054751B">
        <w:rPr>
          <w:lang w:val="en-US"/>
        </w:rPr>
        <w:tab/>
        <w:t xml:space="preserve">- TP </w:t>
      </w:r>
      <w:r w:rsidR="00D9267F" w:rsidRPr="0054751B">
        <w:rPr>
          <w:lang w:val="en-US"/>
        </w:rPr>
        <w:t xml:space="preserve">for </w:t>
      </w:r>
      <w:r w:rsidR="00DE0C24" w:rsidRPr="0054751B">
        <w:rPr>
          <w:lang w:val="en-US"/>
        </w:rPr>
        <w:t>TR 3</w:t>
      </w:r>
      <w:r w:rsidR="0054751B">
        <w:rPr>
          <w:lang w:val="en-US"/>
        </w:rPr>
        <w:t>8</w:t>
      </w:r>
      <w:r w:rsidRPr="0054751B">
        <w:rPr>
          <w:lang w:val="en-US"/>
        </w:rPr>
        <w:t>.</w:t>
      </w:r>
      <w:r w:rsidR="0054751B">
        <w:rPr>
          <w:lang w:val="en-US"/>
        </w:rPr>
        <w:t>4</w:t>
      </w:r>
      <w:r w:rsidR="00294882">
        <w:rPr>
          <w:lang w:val="en-US"/>
        </w:rPr>
        <w:t>2</w:t>
      </w:r>
      <w:r w:rsidR="0054751B">
        <w:rPr>
          <w:lang w:val="en-US"/>
        </w:rPr>
        <w:t>3</w:t>
      </w:r>
    </w:p>
    <w:p w:rsidR="00D70737" w:rsidRPr="006E13D1" w:rsidRDefault="00D70737" w:rsidP="00D70737">
      <w:pPr>
        <w:jc w:val="center"/>
      </w:pPr>
      <w:r w:rsidRPr="00D70737">
        <w:rPr>
          <w:highlight w:val="yellow"/>
        </w:rPr>
        <w:t>&lt;&lt;&lt; start of changes &gt;&gt;&gt;</w:t>
      </w:r>
    </w:p>
    <w:p w:rsidR="00294882" w:rsidRPr="00294882" w:rsidRDefault="00294882" w:rsidP="002948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val="en-US" w:eastAsia="en-GB"/>
        </w:rPr>
      </w:pPr>
      <w:bookmarkStart w:id="4" w:name="_Toc5692021"/>
      <w:bookmarkStart w:id="5" w:name="_Toc534722291"/>
      <w:r w:rsidRPr="00294882">
        <w:rPr>
          <w:rFonts w:ascii="Arial" w:eastAsia="Malgun Gothic" w:hAnsi="Arial"/>
          <w:sz w:val="24"/>
          <w:lang w:val="en-US" w:eastAsia="en-GB"/>
        </w:rPr>
        <w:t>9.2.2.11</w:t>
      </w:r>
      <w:r w:rsidRPr="00294882">
        <w:rPr>
          <w:rFonts w:ascii="Arial" w:eastAsia="Malgun Gothic" w:hAnsi="Arial"/>
          <w:sz w:val="24"/>
          <w:lang w:val="en-US" w:eastAsia="en-GB"/>
        </w:rPr>
        <w:tab/>
        <w:t>Served Cell Information NR</w:t>
      </w:r>
      <w:bookmarkEnd w:id="4"/>
    </w:p>
    <w:p w:rsidR="00294882" w:rsidRPr="006725E5" w:rsidRDefault="00294882" w:rsidP="0029488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6725E5">
        <w:rPr>
          <w:rFonts w:eastAsia="Malgun Gothic"/>
          <w:lang w:eastAsia="en-GB"/>
        </w:rPr>
        <w:t>This IE contains cell configuration information of an NR cell that a neighbour</w:t>
      </w:r>
      <w:r w:rsidRPr="006725E5">
        <w:rPr>
          <w:rFonts w:eastAsia="SimSun" w:hint="eastAsia"/>
          <w:lang w:eastAsia="zh-CN"/>
        </w:rPr>
        <w:t>ing</w:t>
      </w:r>
      <w:r w:rsidRPr="006725E5">
        <w:rPr>
          <w:rFonts w:eastAsia="Malgun Gothic"/>
          <w:lang w:eastAsia="en-GB"/>
        </w:rPr>
        <w:t xml:space="preserve"> </w:t>
      </w:r>
      <w:r w:rsidRPr="006725E5">
        <w:rPr>
          <w:rFonts w:eastAsia="SimSun" w:hint="eastAsia"/>
          <w:lang w:eastAsia="zh-CN"/>
        </w:rPr>
        <w:t>NG-RAN node</w:t>
      </w:r>
      <w:r w:rsidRPr="006725E5">
        <w:rPr>
          <w:rFonts w:eastAsia="Malgun Gothic"/>
          <w:lang w:eastAsia="en-GB"/>
        </w:rPr>
        <w:t xml:space="preserve"> may need for the </w:t>
      </w:r>
      <w:proofErr w:type="spellStart"/>
      <w:r w:rsidRPr="006725E5">
        <w:rPr>
          <w:rFonts w:eastAsia="Malgun Gothic"/>
          <w:lang w:eastAsia="en-GB"/>
        </w:rPr>
        <w:t>X</w:t>
      </w:r>
      <w:r w:rsidRPr="006725E5">
        <w:rPr>
          <w:rFonts w:eastAsia="SimSun" w:hint="eastAsia"/>
          <w:lang w:eastAsia="zh-CN"/>
        </w:rPr>
        <w:t>n</w:t>
      </w:r>
      <w:proofErr w:type="spellEnd"/>
      <w:r w:rsidRPr="006725E5">
        <w:rPr>
          <w:rFonts w:eastAsia="Malgun Gothic"/>
          <w:lang w:eastAsia="en-GB"/>
        </w:rPr>
        <w:t xml:space="preserve"> AP interface.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3543"/>
      </w:tblGrid>
      <w:tr w:rsidR="00294882" w:rsidRPr="006725E5" w:rsidTr="003D4ACF">
        <w:tc>
          <w:tcPr>
            <w:tcW w:w="216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6725E5">
              <w:rPr>
                <w:rFonts w:ascii="Arial" w:eastAsia="Malgun Gothic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6725E5">
              <w:rPr>
                <w:rFonts w:ascii="Arial" w:eastAsia="Malgun Gothic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96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6725E5">
              <w:rPr>
                <w:rFonts w:ascii="Arial" w:eastAsia="Malgun Gothic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6725E5">
              <w:rPr>
                <w:rFonts w:ascii="Arial" w:eastAsia="Malgun Gothic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543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6725E5">
              <w:rPr>
                <w:rFonts w:ascii="Arial" w:eastAsia="Malgun Gothic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294882" w:rsidRPr="006725E5" w:rsidTr="003D4ACF">
        <w:tc>
          <w:tcPr>
            <w:tcW w:w="216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6725E5">
              <w:rPr>
                <w:rFonts w:ascii="Arial" w:eastAsia="Malgun Gothic" w:hAnsi="Arial"/>
                <w:sz w:val="18"/>
                <w:lang w:eastAsia="en-GB"/>
              </w:rPr>
              <w:t>NR-PCI</w:t>
            </w:r>
          </w:p>
        </w:tc>
        <w:tc>
          <w:tcPr>
            <w:tcW w:w="108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725E5">
              <w:rPr>
                <w:rFonts w:ascii="Arial" w:eastAsia="Malgun Gothic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725E5">
              <w:rPr>
                <w:rFonts w:ascii="Arial" w:eastAsia="Malgun Gothic" w:hAnsi="Arial" w:cs="Arial"/>
                <w:sz w:val="18"/>
                <w:lang w:eastAsia="ja-JP"/>
              </w:rPr>
              <w:t>INTEGER (</w:t>
            </w:r>
            <w:proofErr w:type="gramStart"/>
            <w:r w:rsidRPr="006725E5">
              <w:rPr>
                <w:rFonts w:ascii="Arial" w:eastAsia="Malgun Gothic" w:hAnsi="Arial" w:cs="Arial"/>
                <w:sz w:val="18"/>
                <w:lang w:eastAsia="ja-JP"/>
              </w:rPr>
              <w:t>0..</w:t>
            </w:r>
            <w:proofErr w:type="gramEnd"/>
            <w:r w:rsidRPr="006725E5">
              <w:rPr>
                <w:rFonts w:ascii="Arial" w:eastAsia="Malgun Gothic" w:hAnsi="Arial" w:cs="Arial"/>
                <w:sz w:val="18"/>
                <w:lang w:eastAsia="ja-JP"/>
              </w:rPr>
              <w:t>1007, …)</w:t>
            </w:r>
          </w:p>
        </w:tc>
        <w:tc>
          <w:tcPr>
            <w:tcW w:w="3543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725E5">
              <w:rPr>
                <w:rFonts w:ascii="Arial" w:eastAsia="Malgun Gothic" w:hAnsi="Arial" w:cs="Arial"/>
                <w:sz w:val="18"/>
                <w:lang w:eastAsia="ja-JP"/>
              </w:rPr>
              <w:t>NR Physical Cell ID</w:t>
            </w:r>
          </w:p>
        </w:tc>
      </w:tr>
      <w:tr w:rsidR="00294882" w:rsidRPr="006725E5" w:rsidTr="003D4ACF">
        <w:tc>
          <w:tcPr>
            <w:tcW w:w="216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6725E5">
              <w:rPr>
                <w:rFonts w:ascii="Arial" w:eastAsia="Malgun Gothic" w:hAnsi="Arial" w:cs="Arial"/>
                <w:sz w:val="18"/>
                <w:lang w:eastAsia="ja-JP"/>
              </w:rPr>
              <w:t xml:space="preserve">NR </w:t>
            </w:r>
            <w:r w:rsidRPr="006725E5">
              <w:rPr>
                <w:rFonts w:ascii="Arial" w:eastAsia="Malgun Gothic" w:hAnsi="Arial"/>
                <w:sz w:val="18"/>
                <w:lang w:eastAsia="en-GB"/>
              </w:rPr>
              <w:t>CGI</w:t>
            </w:r>
          </w:p>
        </w:tc>
        <w:tc>
          <w:tcPr>
            <w:tcW w:w="108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725E5">
              <w:rPr>
                <w:rFonts w:ascii="Arial" w:eastAsia="Malgun Gothic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9.2.2.7</w:t>
            </w:r>
          </w:p>
        </w:tc>
        <w:tc>
          <w:tcPr>
            <w:tcW w:w="3543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294882" w:rsidRPr="006725E5" w:rsidTr="003D4ACF">
        <w:tc>
          <w:tcPr>
            <w:tcW w:w="216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6725E5">
              <w:rPr>
                <w:rFonts w:ascii="Arial" w:eastAsia="Malgun Gothic" w:hAnsi="Arial"/>
                <w:sz w:val="18"/>
                <w:lang w:eastAsia="en-GB"/>
              </w:rPr>
              <w:t>TAC</w:t>
            </w:r>
          </w:p>
        </w:tc>
        <w:tc>
          <w:tcPr>
            <w:tcW w:w="108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725E5">
              <w:rPr>
                <w:rFonts w:ascii="Arial" w:eastAsia="Malgun Gothic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725E5">
              <w:rPr>
                <w:rFonts w:ascii="Arial" w:eastAsia="Malgun Gothic" w:hAnsi="Arial" w:cs="Arial"/>
                <w:sz w:val="18"/>
                <w:lang w:eastAsia="ja-JP"/>
              </w:rPr>
              <w:t>9.2.2.5</w:t>
            </w:r>
          </w:p>
        </w:tc>
        <w:tc>
          <w:tcPr>
            <w:tcW w:w="3543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725E5">
              <w:rPr>
                <w:rFonts w:ascii="Arial" w:eastAsia="Malgun Gothic" w:hAnsi="Arial" w:cs="Arial"/>
                <w:sz w:val="18"/>
                <w:lang w:eastAsia="ja-JP"/>
              </w:rPr>
              <w:t>Tracking Area Code</w:t>
            </w:r>
          </w:p>
        </w:tc>
      </w:tr>
      <w:tr w:rsidR="00294882" w:rsidRPr="006725E5" w:rsidTr="003D4ACF">
        <w:tc>
          <w:tcPr>
            <w:tcW w:w="216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6725E5">
              <w:rPr>
                <w:rFonts w:ascii="Arial" w:eastAsia="Malgun Gothic" w:hAnsi="Arial"/>
                <w:sz w:val="18"/>
                <w:lang w:eastAsia="en-GB"/>
              </w:rPr>
              <w:t>RANAC</w:t>
            </w:r>
          </w:p>
        </w:tc>
        <w:tc>
          <w:tcPr>
            <w:tcW w:w="108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725E5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725E5">
              <w:rPr>
                <w:rFonts w:ascii="Arial" w:eastAsia="Malgun Gothic" w:hAnsi="Arial" w:cs="Arial"/>
                <w:sz w:val="18"/>
                <w:lang w:eastAsia="ja-JP"/>
              </w:rPr>
              <w:t>RAN Area Code</w:t>
            </w:r>
          </w:p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725E5">
              <w:rPr>
                <w:rFonts w:ascii="Arial" w:eastAsia="Malgun Gothic" w:hAnsi="Arial" w:cs="Arial"/>
                <w:sz w:val="18"/>
                <w:lang w:eastAsia="ja-JP"/>
              </w:rPr>
              <w:t>9.2.2.6</w:t>
            </w:r>
          </w:p>
        </w:tc>
        <w:tc>
          <w:tcPr>
            <w:tcW w:w="3543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294882" w:rsidRPr="006725E5" w:rsidTr="003D4ACF">
        <w:tc>
          <w:tcPr>
            <w:tcW w:w="216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6725E5">
              <w:rPr>
                <w:rFonts w:ascii="Arial" w:eastAsia="Malgun Gothic" w:hAnsi="Arial"/>
                <w:b/>
                <w:sz w:val="18"/>
                <w:lang w:eastAsia="en-GB"/>
              </w:rPr>
              <w:t>Broadcast PLMNs</w:t>
            </w:r>
          </w:p>
        </w:tc>
        <w:tc>
          <w:tcPr>
            <w:tcW w:w="108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proofErr w:type="gramStart"/>
            <w:r w:rsidRPr="006725E5">
              <w:rPr>
                <w:rFonts w:ascii="Arial" w:eastAsia="Malgun Gothic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6725E5">
              <w:rPr>
                <w:rFonts w:ascii="Arial" w:eastAsia="Malgun Gothic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6725E5">
              <w:rPr>
                <w:rFonts w:ascii="Arial" w:eastAsia="Malgun Gothic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3543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725E5">
              <w:rPr>
                <w:rFonts w:ascii="Arial" w:eastAsia="Malgun Gothic" w:hAnsi="Arial" w:cs="Arial"/>
                <w:sz w:val="18"/>
                <w:lang w:eastAsia="ja-JP"/>
              </w:rPr>
              <w:t>Broadcast PLMNs</w:t>
            </w:r>
          </w:p>
        </w:tc>
      </w:tr>
      <w:tr w:rsidR="00294882" w:rsidRPr="006725E5" w:rsidTr="003D4ACF">
        <w:tc>
          <w:tcPr>
            <w:tcW w:w="216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6725E5">
              <w:rPr>
                <w:rFonts w:ascii="Arial" w:eastAsia="Malgun Gothic" w:hAnsi="Arial"/>
                <w:sz w:val="18"/>
                <w:lang w:eastAsia="en-GB"/>
              </w:rPr>
              <w:t>&gt;PLMN Identity</w:t>
            </w:r>
          </w:p>
        </w:tc>
        <w:tc>
          <w:tcPr>
            <w:tcW w:w="108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725E5">
              <w:rPr>
                <w:rFonts w:ascii="Arial" w:eastAsia="Malgun Gothic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9.2.2.4</w:t>
            </w:r>
          </w:p>
        </w:tc>
        <w:tc>
          <w:tcPr>
            <w:tcW w:w="3543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294882" w:rsidRPr="006725E5" w:rsidTr="003D4ACF">
        <w:tc>
          <w:tcPr>
            <w:tcW w:w="216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6725E5">
              <w:rPr>
                <w:rFonts w:ascii="Arial" w:eastAsia="Geneva" w:hAnsi="Arial"/>
                <w:sz w:val="18"/>
                <w:lang w:eastAsia="en-GB"/>
              </w:rPr>
              <w:t xml:space="preserve">CHOICE </w:t>
            </w:r>
            <w:r w:rsidRPr="006725E5">
              <w:rPr>
                <w:rFonts w:ascii="Arial" w:eastAsia="Malgun Gothic" w:hAnsi="Arial"/>
                <w:i/>
                <w:sz w:val="18"/>
                <w:lang w:eastAsia="en-GB"/>
              </w:rPr>
              <w:t>NR-Mode-Info</w:t>
            </w:r>
          </w:p>
        </w:tc>
        <w:tc>
          <w:tcPr>
            <w:tcW w:w="108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725E5">
              <w:rPr>
                <w:rFonts w:ascii="Arial" w:eastAsia="Malgun Gothic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3543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294882" w:rsidRPr="006725E5" w:rsidTr="003D4ACF">
        <w:tc>
          <w:tcPr>
            <w:tcW w:w="216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6725E5">
              <w:rPr>
                <w:rFonts w:ascii="Arial" w:eastAsia="Malgun Gothic" w:hAnsi="Arial"/>
                <w:sz w:val="18"/>
                <w:lang w:eastAsia="en-GB"/>
              </w:rPr>
              <w:t>&gt;</w:t>
            </w:r>
            <w:r w:rsidRPr="006725E5">
              <w:rPr>
                <w:rFonts w:ascii="Arial" w:eastAsia="Malgun Gothic" w:hAnsi="Arial"/>
                <w:i/>
                <w:sz w:val="18"/>
                <w:lang w:eastAsia="en-GB"/>
              </w:rPr>
              <w:t>FDD</w:t>
            </w:r>
          </w:p>
        </w:tc>
        <w:tc>
          <w:tcPr>
            <w:tcW w:w="108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3543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294882" w:rsidRPr="006725E5" w:rsidTr="003D4ACF">
        <w:tc>
          <w:tcPr>
            <w:tcW w:w="216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6725E5">
              <w:rPr>
                <w:rFonts w:ascii="Arial" w:eastAsia="Malgun Gothic" w:hAnsi="Arial"/>
                <w:sz w:val="18"/>
                <w:lang w:eastAsia="en-GB"/>
              </w:rPr>
              <w:t>&gt;&gt;</w:t>
            </w:r>
            <w:r w:rsidRPr="006725E5">
              <w:rPr>
                <w:rFonts w:ascii="Arial" w:eastAsia="Malgun Gothic" w:hAnsi="Arial"/>
                <w:b/>
                <w:sz w:val="18"/>
                <w:lang w:eastAsia="en-GB"/>
              </w:rPr>
              <w:t>FDD Info</w:t>
            </w:r>
          </w:p>
        </w:tc>
        <w:tc>
          <w:tcPr>
            <w:tcW w:w="108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725E5">
              <w:rPr>
                <w:rFonts w:ascii="Arial" w:eastAsia="Malgun Gothic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3543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294882" w:rsidRPr="006725E5" w:rsidTr="003D4ACF">
        <w:tc>
          <w:tcPr>
            <w:tcW w:w="216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6725E5">
              <w:rPr>
                <w:rFonts w:ascii="Arial" w:eastAsia="Malgun Gothic" w:hAnsi="Arial"/>
                <w:sz w:val="18"/>
                <w:lang w:eastAsia="en-GB"/>
              </w:rPr>
              <w:t>&gt;&gt;&gt;UL NR Frequency Info</w:t>
            </w:r>
          </w:p>
        </w:tc>
        <w:tc>
          <w:tcPr>
            <w:tcW w:w="108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725E5">
              <w:rPr>
                <w:rFonts w:ascii="Arial" w:eastAsia="Malgun Gothic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NR Frequency Info</w:t>
            </w:r>
          </w:p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3543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294882" w:rsidRPr="006725E5" w:rsidTr="003D4ACF">
        <w:tc>
          <w:tcPr>
            <w:tcW w:w="216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6725E5">
              <w:rPr>
                <w:rFonts w:ascii="Arial" w:eastAsia="Malgun Gothic" w:hAnsi="Arial"/>
                <w:sz w:val="18"/>
                <w:lang w:eastAsia="en-GB"/>
              </w:rPr>
              <w:t>&gt;&gt;&gt;DL NR Frequency Info</w:t>
            </w:r>
          </w:p>
        </w:tc>
        <w:tc>
          <w:tcPr>
            <w:tcW w:w="108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725E5">
              <w:rPr>
                <w:rFonts w:ascii="Arial" w:eastAsia="Malgun Gothic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NR Frequency Info</w:t>
            </w:r>
          </w:p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3543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294882" w:rsidRPr="006725E5" w:rsidTr="003D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6725E5">
              <w:rPr>
                <w:rFonts w:ascii="Arial" w:eastAsia="Malgun Gothic" w:hAnsi="Arial"/>
                <w:sz w:val="18"/>
                <w:lang w:eastAsia="en-GB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725E5">
              <w:rPr>
                <w:rFonts w:ascii="Arial" w:eastAsia="Malgun Gothic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NR Transmission Bandwidth</w:t>
            </w:r>
          </w:p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294882" w:rsidRPr="006725E5" w:rsidTr="003D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6725E5">
              <w:rPr>
                <w:rFonts w:ascii="Arial" w:eastAsia="Malgun Gothic" w:hAnsi="Arial"/>
                <w:sz w:val="18"/>
                <w:lang w:eastAsia="en-GB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725E5">
              <w:rPr>
                <w:rFonts w:ascii="Arial" w:eastAsia="Malgun Gothic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NR Transmission Bandwidth</w:t>
            </w:r>
          </w:p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294882" w:rsidRPr="006725E5" w:rsidTr="003D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6725E5">
              <w:rPr>
                <w:rFonts w:ascii="Arial" w:eastAsia="Malgun Gothic" w:hAnsi="Arial"/>
                <w:sz w:val="18"/>
                <w:lang w:eastAsia="en-GB"/>
              </w:rPr>
              <w:t>&gt;</w:t>
            </w:r>
            <w:r w:rsidRPr="006725E5">
              <w:rPr>
                <w:rFonts w:ascii="Arial" w:eastAsia="Malgun Gothic" w:hAnsi="Arial"/>
                <w:i/>
                <w:sz w:val="18"/>
                <w:lang w:eastAsia="en-GB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294882" w:rsidRPr="006725E5" w:rsidTr="003D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6725E5">
              <w:rPr>
                <w:rFonts w:ascii="Arial" w:eastAsia="Malgun Gothic" w:hAnsi="Arial"/>
                <w:sz w:val="18"/>
                <w:lang w:eastAsia="en-GB"/>
              </w:rPr>
              <w:t>&gt;&gt;</w:t>
            </w:r>
            <w:r w:rsidRPr="006725E5">
              <w:rPr>
                <w:rFonts w:ascii="Arial" w:eastAsia="Malgun Gothic" w:hAnsi="Arial"/>
                <w:b/>
                <w:sz w:val="18"/>
                <w:lang w:eastAsia="en-GB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725E5">
              <w:rPr>
                <w:rFonts w:ascii="Arial" w:eastAsia="Malgun Gothic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294882" w:rsidRPr="006725E5" w:rsidTr="003D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6725E5">
              <w:rPr>
                <w:rFonts w:ascii="Arial" w:eastAsia="Malgun Gothic" w:hAnsi="Arial"/>
                <w:sz w:val="18"/>
                <w:lang w:eastAsia="en-GB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725E5">
              <w:rPr>
                <w:rFonts w:ascii="Arial" w:eastAsia="Malgun Gothic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NR Frequency Info</w:t>
            </w:r>
          </w:p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294882" w:rsidRPr="006725E5" w:rsidTr="003D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6725E5">
              <w:rPr>
                <w:rFonts w:ascii="Arial" w:eastAsia="Malgun Gothic" w:hAnsi="Arial"/>
                <w:sz w:val="18"/>
                <w:lang w:eastAsia="en-GB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725E5">
              <w:rPr>
                <w:rFonts w:ascii="Arial" w:eastAsia="Malgun Gothic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NR Transmission Bandwidth</w:t>
            </w:r>
          </w:p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294882" w:rsidRPr="006725E5" w:rsidTr="003D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 xml:space="preserve">&gt;&gt;&gt;Intended </w:t>
            </w:r>
            <w:r>
              <w:rPr>
                <w:rFonts w:ascii="Arial" w:eastAsia="Malgun Gothic" w:hAnsi="Arial"/>
                <w:sz w:val="18"/>
                <w:lang w:eastAsia="ko-KR"/>
              </w:rPr>
              <w:t xml:space="preserve">TDD </w:t>
            </w:r>
            <w:r>
              <w:rPr>
                <w:rFonts w:ascii="Arial" w:eastAsia="Malgun Gothic" w:hAnsi="Arial" w:hint="eastAsia"/>
                <w:sz w:val="18"/>
                <w:lang w:eastAsia="ko-KR"/>
              </w:rPr>
              <w:t>DL-UL Configuration</w:t>
            </w:r>
            <w:r>
              <w:rPr>
                <w:rFonts w:ascii="Arial" w:eastAsia="Malgun Gothic" w:hAnsi="Arial"/>
                <w:sz w:val="18"/>
                <w:lang w:eastAsia="ko-KR"/>
              </w:rPr>
              <w:t xml:space="preserve">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281DC0">
              <w:rPr>
                <w:rFonts w:ascii="Arial" w:eastAsia="Malgun Gothic" w:hAnsi="Arial" w:cs="Arial" w:hint="eastAsia"/>
                <w:sz w:val="18"/>
                <w:lang w:eastAsia="ko-KR"/>
              </w:rPr>
              <w:t>9</w:t>
            </w:r>
            <w:r w:rsidRPr="00281DC0">
              <w:rPr>
                <w:rFonts w:ascii="Arial" w:eastAsia="Malgun Gothic" w:hAnsi="Arial" w:cs="Arial"/>
                <w:sz w:val="18"/>
                <w:lang w:eastAsia="ko-KR"/>
              </w:rPr>
              <w:t>.2.2.x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294882" w:rsidRPr="006725E5" w:rsidTr="003D4ACF">
        <w:trPr>
          <w:ins w:id="6" w:author="Nokia" w:date="2019-11-06T20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18"/>
              <w:textAlignment w:val="baseline"/>
              <w:rPr>
                <w:ins w:id="7" w:author="Nokia" w:date="2019-11-06T20:22:00Z"/>
                <w:rFonts w:ascii="Arial" w:eastAsia="Malgun Gothic" w:hAnsi="Arial"/>
                <w:sz w:val="18"/>
                <w:lang w:eastAsia="en-GB"/>
              </w:rPr>
              <w:pPrChange w:id="8" w:author="Nokia" w:date="2019-11-06T20:2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9" w:author="Nokia" w:date="2019-11-06T20:23:00Z">
              <w:r w:rsidRPr="00294882">
                <w:rPr>
                  <w:rFonts w:ascii="Arial" w:eastAsia="Malgun Gothic" w:hAnsi="Arial"/>
                  <w:sz w:val="18"/>
                  <w:lang w:eastAsia="ko-KR"/>
                  <w:rPrChange w:id="10" w:author="Nokia" w:date="2019-11-06T20:23:00Z">
                    <w:rPr>
                      <w:rFonts w:eastAsia="Malgun Gothic"/>
                      <w:sz w:val="18"/>
                      <w:szCs w:val="18"/>
                      <w:lang w:eastAsia="ko-KR"/>
                    </w:rPr>
                  </w:rPrChange>
                </w:rPr>
                <w:t>&gt;&gt;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>&gt;</w:t>
              </w:r>
              <w:r w:rsidRPr="00294882">
                <w:rPr>
                  <w:rFonts w:ascii="Arial" w:eastAsia="Malgun Gothic" w:hAnsi="Arial"/>
                  <w:sz w:val="18"/>
                  <w:lang w:eastAsia="ko-KR"/>
                  <w:rPrChange w:id="11" w:author="Nokia" w:date="2019-11-06T20:23:00Z">
                    <w:rPr>
                      <w:rFonts w:eastAsia="Malgun Gothic"/>
                      <w:sz w:val="18"/>
                      <w:szCs w:val="18"/>
                      <w:lang w:eastAsia="ko-KR"/>
                    </w:rPr>
                  </w:rPrChange>
                </w:rPr>
                <w:t>Cell SRS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2948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Nokia" w:date="2019-11-06T20:22:00Z"/>
                <w:rFonts w:ascii="Arial" w:eastAsia="Malgun Gothic" w:hAnsi="Arial" w:cs="Arial"/>
                <w:sz w:val="18"/>
                <w:lang w:eastAsia="ko-KR"/>
              </w:rPr>
            </w:pPr>
            <w:ins w:id="13" w:author="Nokia" w:date="2019-11-06T20:23:00Z">
              <w:r w:rsidRPr="00294882">
                <w:rPr>
                  <w:rFonts w:ascii="Arial" w:eastAsia="Malgun Gothic" w:hAnsi="Arial" w:cs="Arial"/>
                  <w:sz w:val="18"/>
                  <w:lang w:eastAsia="ko-KR"/>
                  <w:rPrChange w:id="14" w:author="Nokia" w:date="2019-11-06T20:23:00Z">
                    <w:rPr>
                      <w:rFonts w:eastAsia="Malgun Gothic"/>
                      <w:szCs w:val="18"/>
                      <w:lang w:eastAsia="ko-KR"/>
                    </w:rPr>
                  </w:rPrChange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294882" w:rsidRDefault="00294882" w:rsidP="002948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Nokia" w:date="2019-11-06T20:22:00Z"/>
                <w:rFonts w:ascii="Arial" w:eastAsia="Malgun Gothic" w:hAnsi="Arial" w:cs="Arial"/>
                <w:sz w:val="18"/>
                <w:lang w:eastAsia="ko-KR"/>
                <w:rPrChange w:id="16" w:author="Nokia" w:date="2019-11-06T20:23:00Z">
                  <w:rPr>
                    <w:ins w:id="17" w:author="Nokia" w:date="2019-11-06T20:22:00Z"/>
                    <w:rFonts w:ascii="Arial" w:eastAsia="Malgun Gothic" w:hAnsi="Arial"/>
                    <w:sz w:val="18"/>
                    <w:lang w:eastAsia="ja-JP"/>
                  </w:rPr>
                </w:rPrChange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294882" w:rsidRDefault="00294882" w:rsidP="002948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Nokia" w:date="2019-11-06T20:22:00Z"/>
                <w:rFonts w:ascii="Arial" w:eastAsia="Malgun Gothic" w:hAnsi="Arial" w:cs="Arial"/>
                <w:sz w:val="18"/>
                <w:lang w:eastAsia="ko-KR"/>
                <w:rPrChange w:id="19" w:author="Nokia" w:date="2019-11-06T20:23:00Z">
                  <w:rPr>
                    <w:ins w:id="20" w:author="Nokia" w:date="2019-11-06T20:22:00Z"/>
                    <w:rFonts w:ascii="Arial" w:eastAsia="Malgun Gothic" w:hAnsi="Arial"/>
                    <w:sz w:val="18"/>
                    <w:lang w:eastAsia="ja-JP"/>
                  </w:rPr>
                </w:rPrChange>
              </w:rPr>
            </w:pPr>
            <w:ins w:id="21" w:author="Nokia" w:date="2019-11-06T20:23:00Z">
              <w:r w:rsidRPr="00294882">
                <w:rPr>
                  <w:rFonts w:ascii="Arial" w:eastAsia="Malgun Gothic" w:hAnsi="Arial" w:cs="Arial"/>
                  <w:sz w:val="18"/>
                  <w:lang w:eastAsia="ko-KR"/>
                  <w:rPrChange w:id="22" w:author="Nokia" w:date="2019-11-06T20:23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OCTET STRING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294882" w:rsidRDefault="00294882" w:rsidP="002948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Nokia" w:date="2019-11-06T20:22:00Z"/>
                <w:rFonts w:ascii="Arial" w:eastAsia="Malgun Gothic" w:hAnsi="Arial" w:cs="Arial"/>
                <w:sz w:val="18"/>
                <w:lang w:eastAsia="ko-KR"/>
                <w:rPrChange w:id="24" w:author="Nokia" w:date="2019-11-06T20:23:00Z">
                  <w:rPr>
                    <w:ins w:id="25" w:author="Nokia" w:date="2019-11-06T20:22:00Z"/>
                    <w:rFonts w:ascii="Arial" w:eastAsia="Malgun Gothic" w:hAnsi="Arial"/>
                    <w:sz w:val="18"/>
                    <w:lang w:val="en-US" w:eastAsia="en-GB"/>
                  </w:rPr>
                </w:rPrChange>
              </w:rPr>
            </w:pPr>
            <w:ins w:id="26" w:author="Nokia" w:date="2019-11-06T20:23:00Z">
              <w:r w:rsidRPr="00294882">
                <w:rPr>
                  <w:rFonts w:ascii="Arial" w:eastAsia="Malgun Gothic" w:hAnsi="Arial" w:cs="Arial"/>
                  <w:sz w:val="18"/>
                  <w:lang w:eastAsia="ko-KR"/>
                  <w:rPrChange w:id="27" w:author="Nokia" w:date="2019-11-06T20:23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 xml:space="preserve">Contains the </w:t>
              </w:r>
              <w:proofErr w:type="spellStart"/>
              <w:r w:rsidRPr="00294882">
                <w:rPr>
                  <w:rFonts w:ascii="Arial" w:eastAsia="Malgun Gothic" w:hAnsi="Arial" w:cs="Arial"/>
                  <w:i/>
                  <w:sz w:val="18"/>
                  <w:lang w:eastAsia="ko-KR"/>
                  <w:rPrChange w:id="28" w:author="Nokia" w:date="2019-11-06T20:23:00Z">
                    <w:rPr>
                      <w:rFonts w:cs="Arial"/>
                      <w:i/>
                      <w:szCs w:val="18"/>
                      <w:lang w:eastAsia="ja-JP"/>
                    </w:rPr>
                  </w:rPrChange>
                </w:rPr>
                <w:t>CellSRSConfiguration</w:t>
              </w:r>
              <w:proofErr w:type="spellEnd"/>
              <w:r w:rsidRPr="00294882">
                <w:rPr>
                  <w:rFonts w:ascii="Arial" w:eastAsia="Malgun Gothic" w:hAnsi="Arial" w:cs="Arial"/>
                  <w:sz w:val="18"/>
                  <w:lang w:eastAsia="ko-KR"/>
                  <w:rPrChange w:id="29" w:author="Nokia" w:date="2019-11-06T20:23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 xml:space="preserve"> inter-node message defined in TS 38.331 [</w:t>
              </w:r>
              <w:r>
                <w:rPr>
                  <w:rFonts w:ascii="Arial" w:eastAsia="Malgun Gothic" w:hAnsi="Arial" w:cs="Arial"/>
                  <w:sz w:val="18"/>
                  <w:lang w:eastAsia="ko-KR"/>
                </w:rPr>
                <w:t>10</w:t>
              </w:r>
              <w:r w:rsidRPr="00294882">
                <w:rPr>
                  <w:rFonts w:ascii="Arial" w:eastAsia="Malgun Gothic" w:hAnsi="Arial" w:cs="Arial"/>
                  <w:sz w:val="18"/>
                  <w:lang w:eastAsia="ko-KR"/>
                  <w:rPrChange w:id="30" w:author="Nokia" w:date="2019-11-06T20:23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].</w:t>
              </w:r>
            </w:ins>
          </w:p>
        </w:tc>
      </w:tr>
      <w:tr w:rsidR="00294882" w:rsidRPr="006725E5" w:rsidTr="003D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6725E5">
              <w:rPr>
                <w:rFonts w:ascii="Arial" w:eastAsia="Malgun Gothic" w:hAnsi="Arial"/>
                <w:sz w:val="18"/>
                <w:lang w:eastAsia="en-GB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725E5">
              <w:rPr>
                <w:rFonts w:ascii="Arial" w:eastAsia="Malgun Gothic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725E5">
              <w:rPr>
                <w:rFonts w:ascii="Arial" w:eastAsia="Malgun Gothic" w:hAnsi="Arial"/>
                <w:sz w:val="18"/>
                <w:lang w:eastAsia="ja-JP"/>
              </w:rPr>
              <w:t>OCTET STRING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725E5">
              <w:rPr>
                <w:rFonts w:ascii="Arial" w:eastAsia="Malgun Gothic" w:hAnsi="Arial"/>
                <w:sz w:val="18"/>
                <w:lang w:val="en-US" w:eastAsia="en-GB"/>
              </w:rPr>
              <w:t xml:space="preserve">Contains the </w:t>
            </w:r>
            <w:proofErr w:type="spellStart"/>
            <w:r w:rsidRPr="006725E5">
              <w:rPr>
                <w:rFonts w:ascii="Arial" w:eastAsia="Malgun Gothic" w:hAnsi="Arial"/>
                <w:i/>
                <w:sz w:val="18"/>
                <w:lang w:val="en-US" w:eastAsia="en-GB"/>
              </w:rPr>
              <w:t>MeasurementTimingConfiguration</w:t>
            </w:r>
            <w:proofErr w:type="spellEnd"/>
            <w:r w:rsidRPr="006725E5">
              <w:rPr>
                <w:rFonts w:ascii="Arial" w:eastAsia="Malgun Gothic" w:hAnsi="Arial"/>
                <w:sz w:val="18"/>
                <w:lang w:val="en-US" w:eastAsia="en-GB"/>
              </w:rPr>
              <w:t xml:space="preserve"> inter-node message</w:t>
            </w:r>
            <w:r w:rsidRPr="006725E5">
              <w:rPr>
                <w:rFonts w:ascii="Arial" w:eastAsia="Malgun Gothic" w:hAnsi="Arial" w:cs="Arial"/>
                <w:sz w:val="18"/>
                <w:lang w:eastAsia="zh-CN"/>
              </w:rPr>
              <w:t xml:space="preserve"> for the served cell, as</w:t>
            </w:r>
            <w:r w:rsidRPr="006725E5">
              <w:rPr>
                <w:rFonts w:ascii="Arial" w:eastAsia="Malgun Gothic" w:hAnsi="Arial"/>
                <w:sz w:val="18"/>
                <w:lang w:val="en-US" w:eastAsia="en-GB"/>
              </w:rPr>
              <w:t xml:space="preserve"> defined in TS 38.331 [10].</w:t>
            </w:r>
          </w:p>
        </w:tc>
      </w:tr>
      <w:tr w:rsidR="00294882" w:rsidRPr="006725E5" w:rsidTr="003D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725E5">
              <w:rPr>
                <w:rFonts w:ascii="Arial" w:eastAsia="Malgun Gothic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725E5">
              <w:rPr>
                <w:rFonts w:ascii="Arial" w:eastAsia="Malgun Gothic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725E5">
              <w:rPr>
                <w:rFonts w:ascii="Arial" w:eastAsia="Malgun Gothic" w:hAnsi="Arial"/>
                <w:sz w:val="18"/>
                <w:lang w:eastAsia="ja-JP"/>
              </w:rPr>
              <w:t>9.2.2.28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</w:tc>
      </w:tr>
    </w:tbl>
    <w:p w:rsidR="00294882" w:rsidRPr="006725E5" w:rsidRDefault="00294882" w:rsidP="0029488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94882" w:rsidRPr="006725E5" w:rsidTr="003D4ACF">
        <w:tc>
          <w:tcPr>
            <w:tcW w:w="3686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6725E5">
              <w:rPr>
                <w:rFonts w:ascii="Arial" w:eastAsia="Malgun Gothic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6725E5">
              <w:rPr>
                <w:rFonts w:ascii="Arial" w:eastAsia="Malgun Gothic" w:hAnsi="Arial"/>
                <w:b/>
                <w:sz w:val="18"/>
                <w:lang w:eastAsia="ja-JP"/>
              </w:rPr>
              <w:t>Explanation</w:t>
            </w:r>
          </w:p>
        </w:tc>
      </w:tr>
      <w:tr w:rsidR="00294882" w:rsidRPr="006725E5" w:rsidTr="003D4ACF">
        <w:tc>
          <w:tcPr>
            <w:tcW w:w="3686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proofErr w:type="spellStart"/>
            <w:r w:rsidRPr="006725E5">
              <w:rPr>
                <w:rFonts w:ascii="Arial" w:eastAsia="Malgun Gothic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294882" w:rsidRPr="006725E5" w:rsidRDefault="00294882" w:rsidP="003D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725E5">
              <w:rPr>
                <w:rFonts w:ascii="Arial" w:eastAsia="Malgun Gothic" w:hAnsi="Arial"/>
                <w:sz w:val="18"/>
                <w:lang w:eastAsia="ja-JP"/>
              </w:rPr>
              <w:t>Maximum no. of broadcast PLMNs by a cell. Value is 12.</w:t>
            </w:r>
          </w:p>
        </w:tc>
      </w:tr>
    </w:tbl>
    <w:p w:rsidR="00294882" w:rsidRPr="006725E5" w:rsidRDefault="00294882" w:rsidP="0029488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ko-KR"/>
        </w:rPr>
      </w:pPr>
    </w:p>
    <w:bookmarkEnd w:id="5"/>
    <w:p w:rsidR="00D70737" w:rsidRPr="006E13D1" w:rsidRDefault="00D70737" w:rsidP="00D7073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:rsidR="00D70737" w:rsidRPr="006E13D1" w:rsidRDefault="00D70737" w:rsidP="00CD4C7B"/>
    <w:p w:rsidR="00CD4C7B" w:rsidRDefault="00CD4C7B" w:rsidP="00CD4C7B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7D17" w:rsidRDefault="00277D17">
      <w:r>
        <w:separator/>
      </w:r>
    </w:p>
  </w:endnote>
  <w:endnote w:type="continuationSeparator" w:id="0">
    <w:p w:rsidR="00277D17" w:rsidRDefault="00277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7D17" w:rsidRDefault="00277D17">
      <w:r>
        <w:separator/>
      </w:r>
    </w:p>
  </w:footnote>
  <w:footnote w:type="continuationSeparator" w:id="0">
    <w:p w:rsidR="00277D17" w:rsidRDefault="00277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63E"/>
    <w:rsid w:val="00080512"/>
    <w:rsid w:val="000B7BCF"/>
    <w:rsid w:val="000C556D"/>
    <w:rsid w:val="000D58AB"/>
    <w:rsid w:val="001549DD"/>
    <w:rsid w:val="00194CD0"/>
    <w:rsid w:val="001B5A2A"/>
    <w:rsid w:val="001C4281"/>
    <w:rsid w:val="001F168B"/>
    <w:rsid w:val="00200905"/>
    <w:rsid w:val="00207067"/>
    <w:rsid w:val="0022606D"/>
    <w:rsid w:val="002424FE"/>
    <w:rsid w:val="00243BC7"/>
    <w:rsid w:val="002747EC"/>
    <w:rsid w:val="00277D17"/>
    <w:rsid w:val="002855BF"/>
    <w:rsid w:val="00294882"/>
    <w:rsid w:val="002E1692"/>
    <w:rsid w:val="002F0D22"/>
    <w:rsid w:val="00316C0B"/>
    <w:rsid w:val="003172DC"/>
    <w:rsid w:val="00326069"/>
    <w:rsid w:val="003454FC"/>
    <w:rsid w:val="0035462D"/>
    <w:rsid w:val="00357F7A"/>
    <w:rsid w:val="00385395"/>
    <w:rsid w:val="00390633"/>
    <w:rsid w:val="003B3FB3"/>
    <w:rsid w:val="003C4E37"/>
    <w:rsid w:val="003E16BE"/>
    <w:rsid w:val="00401855"/>
    <w:rsid w:val="00464695"/>
    <w:rsid w:val="00473B42"/>
    <w:rsid w:val="004D3578"/>
    <w:rsid w:val="004D380D"/>
    <w:rsid w:val="004D3F58"/>
    <w:rsid w:val="004D5E47"/>
    <w:rsid w:val="004E213A"/>
    <w:rsid w:val="00503171"/>
    <w:rsid w:val="005153FE"/>
    <w:rsid w:val="005240A4"/>
    <w:rsid w:val="0052656C"/>
    <w:rsid w:val="00534DA0"/>
    <w:rsid w:val="00543E6C"/>
    <w:rsid w:val="00544635"/>
    <w:rsid w:val="0054751B"/>
    <w:rsid w:val="00565087"/>
    <w:rsid w:val="0056573F"/>
    <w:rsid w:val="00571CE2"/>
    <w:rsid w:val="005B1232"/>
    <w:rsid w:val="005D4274"/>
    <w:rsid w:val="00606DA9"/>
    <w:rsid w:val="00611566"/>
    <w:rsid w:val="00636E61"/>
    <w:rsid w:val="0064056C"/>
    <w:rsid w:val="00656E1E"/>
    <w:rsid w:val="006653AF"/>
    <w:rsid w:val="00676C48"/>
    <w:rsid w:val="006C54B5"/>
    <w:rsid w:val="006D1E24"/>
    <w:rsid w:val="00722CAB"/>
    <w:rsid w:val="00734A5B"/>
    <w:rsid w:val="00744E76"/>
    <w:rsid w:val="007476DB"/>
    <w:rsid w:val="00757D40"/>
    <w:rsid w:val="0076537D"/>
    <w:rsid w:val="00781F0F"/>
    <w:rsid w:val="007846A0"/>
    <w:rsid w:val="00784E85"/>
    <w:rsid w:val="0078727C"/>
    <w:rsid w:val="007923B6"/>
    <w:rsid w:val="007A0FBA"/>
    <w:rsid w:val="007C095F"/>
    <w:rsid w:val="008028A4"/>
    <w:rsid w:val="00806520"/>
    <w:rsid w:val="00840916"/>
    <w:rsid w:val="008604EE"/>
    <w:rsid w:val="008732E7"/>
    <w:rsid w:val="008768CA"/>
    <w:rsid w:val="00880559"/>
    <w:rsid w:val="008869AF"/>
    <w:rsid w:val="0090271F"/>
    <w:rsid w:val="00903D8C"/>
    <w:rsid w:val="009113D5"/>
    <w:rsid w:val="00920BF9"/>
    <w:rsid w:val="00942EC2"/>
    <w:rsid w:val="009435F2"/>
    <w:rsid w:val="0095633A"/>
    <w:rsid w:val="00961B32"/>
    <w:rsid w:val="00971683"/>
    <w:rsid w:val="00972FD7"/>
    <w:rsid w:val="00974BB0"/>
    <w:rsid w:val="009857AD"/>
    <w:rsid w:val="009C4D5C"/>
    <w:rsid w:val="009D0A28"/>
    <w:rsid w:val="009F3B54"/>
    <w:rsid w:val="00A10F02"/>
    <w:rsid w:val="00A53724"/>
    <w:rsid w:val="00A82346"/>
    <w:rsid w:val="00A8361A"/>
    <w:rsid w:val="00A9671C"/>
    <w:rsid w:val="00AF39A0"/>
    <w:rsid w:val="00AF78D5"/>
    <w:rsid w:val="00B15449"/>
    <w:rsid w:val="00B46658"/>
    <w:rsid w:val="00B9781E"/>
    <w:rsid w:val="00BF0636"/>
    <w:rsid w:val="00BF79F1"/>
    <w:rsid w:val="00C03035"/>
    <w:rsid w:val="00C33079"/>
    <w:rsid w:val="00C66142"/>
    <w:rsid w:val="00C66B56"/>
    <w:rsid w:val="00C67E53"/>
    <w:rsid w:val="00CA3D0C"/>
    <w:rsid w:val="00CB5D24"/>
    <w:rsid w:val="00CB6887"/>
    <w:rsid w:val="00CC373D"/>
    <w:rsid w:val="00CD4C7B"/>
    <w:rsid w:val="00D6137C"/>
    <w:rsid w:val="00D70737"/>
    <w:rsid w:val="00D738D6"/>
    <w:rsid w:val="00D80795"/>
    <w:rsid w:val="00D87E00"/>
    <w:rsid w:val="00D9134D"/>
    <w:rsid w:val="00D9267F"/>
    <w:rsid w:val="00DA7A03"/>
    <w:rsid w:val="00DB1818"/>
    <w:rsid w:val="00DC309B"/>
    <w:rsid w:val="00DC4DA2"/>
    <w:rsid w:val="00DE0C24"/>
    <w:rsid w:val="00DF26DC"/>
    <w:rsid w:val="00E07838"/>
    <w:rsid w:val="00E62835"/>
    <w:rsid w:val="00E6378C"/>
    <w:rsid w:val="00E77645"/>
    <w:rsid w:val="00E852FF"/>
    <w:rsid w:val="00EA22F8"/>
    <w:rsid w:val="00EC4A25"/>
    <w:rsid w:val="00F025A2"/>
    <w:rsid w:val="00F2026E"/>
    <w:rsid w:val="00F2210A"/>
    <w:rsid w:val="00F37743"/>
    <w:rsid w:val="00F423EA"/>
    <w:rsid w:val="00F54A3D"/>
    <w:rsid w:val="00F653B8"/>
    <w:rsid w:val="00F76F8F"/>
    <w:rsid w:val="00FA1266"/>
    <w:rsid w:val="00FA512C"/>
    <w:rsid w:val="00FB2BEA"/>
    <w:rsid w:val="00FB2F4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199D9F"/>
  <w15:chartTrackingRefBased/>
  <w15:docId w15:val="{E86C22EE-2CD5-43C8-B93E-9ED5852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TALChar">
    <w:name w:val="TAL Char"/>
    <w:link w:val="TAL"/>
    <w:rsid w:val="008869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869AF"/>
    <w:rPr>
      <w:rFonts w:ascii="Arial" w:hAnsi="Arial"/>
      <w:sz w:val="18"/>
      <w:lang w:val="en-GB" w:eastAsia="en-US"/>
    </w:rPr>
  </w:style>
  <w:style w:type="paragraph" w:styleId="BalloonText">
    <w:name w:val="Balloon Text"/>
    <w:basedOn w:val="Normal"/>
    <w:link w:val="BalloonTextChar"/>
    <w:rsid w:val="00357F7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57F7A"/>
    <w:rPr>
      <w:rFonts w:ascii="Segoe UI" w:hAnsi="Segoe UI" w:cs="Segoe UI"/>
      <w:sz w:val="18"/>
      <w:szCs w:val="18"/>
      <w:lang w:val="en-GB" w:eastAsia="en-US"/>
    </w:rPr>
  </w:style>
  <w:style w:type="character" w:customStyle="1" w:styleId="NOZchn">
    <w:name w:val="NO Zchn"/>
    <w:link w:val="NO"/>
    <w:locked/>
    <w:rsid w:val="008732E7"/>
    <w:rPr>
      <w:lang w:val="en-GB" w:eastAsia="en-US"/>
    </w:rPr>
  </w:style>
  <w:style w:type="character" w:customStyle="1" w:styleId="TAHChar">
    <w:name w:val="TAH Char"/>
    <w:link w:val="TAH"/>
    <w:rsid w:val="008732E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19</TotalTime>
  <Pages>2</Pages>
  <Words>294</Words>
  <Characters>1621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1912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12</cp:revision>
  <dcterms:created xsi:type="dcterms:W3CDTF">2019-11-03T18:00:00Z</dcterms:created>
  <dcterms:modified xsi:type="dcterms:W3CDTF">2019-11-09T01:42:00Z</dcterms:modified>
</cp:coreProperties>
</file>